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BEA" w14:textId="6B12BA21" w:rsidR="00FC5FDC" w:rsidRPr="00FE7C08" w:rsidRDefault="00FC5FDC" w:rsidP="00FC5FDC">
      <w:pPr>
        <w:tabs>
          <w:tab w:val="right" w:pos="9639"/>
        </w:tabs>
        <w:spacing w:after="0"/>
        <w:rPr>
          <w:rFonts w:ascii="Arial" w:hAnsi="Arial" w:cs="Arial"/>
          <w:b/>
          <w:bCs/>
          <w:sz w:val="24"/>
        </w:rPr>
      </w:pPr>
      <w:r w:rsidRPr="001F2830">
        <w:rPr>
          <w:rFonts w:ascii="Arial" w:hAnsi="Arial" w:cs="Arial"/>
          <w:b/>
          <w:bCs/>
          <w:sz w:val="24"/>
        </w:rPr>
        <w:t>3GPP TSG-RAN WG1 Meeting #11</w:t>
      </w:r>
      <w:r>
        <w:rPr>
          <w:rFonts w:ascii="Arial" w:hAnsi="Arial" w:cs="Arial"/>
          <w:b/>
          <w:bCs/>
          <w:sz w:val="24"/>
        </w:rPr>
        <w:t>6</w:t>
      </w:r>
      <w:r w:rsidRPr="00FE7C08">
        <w:rPr>
          <w:rFonts w:ascii="Arial" w:hAnsi="Arial" w:cs="Arial"/>
          <w:b/>
          <w:bCs/>
          <w:sz w:val="24"/>
        </w:rPr>
        <w:tab/>
      </w:r>
      <w:r w:rsidR="001713E1" w:rsidRPr="001713E1">
        <w:rPr>
          <w:rFonts w:ascii="Arial" w:hAnsi="Arial" w:cs="Arial"/>
          <w:b/>
          <w:bCs/>
          <w:sz w:val="24"/>
        </w:rPr>
        <w:t>R1-2401606</w:t>
      </w:r>
      <w:bookmarkStart w:id="0" w:name="_GoBack"/>
      <w:bookmarkEnd w:id="0"/>
    </w:p>
    <w:p w14:paraId="05D7092C" w14:textId="77777777" w:rsidR="00FC5FDC" w:rsidRPr="007C7E20" w:rsidRDefault="00FC5FDC" w:rsidP="00FC5FDC">
      <w:pPr>
        <w:rPr>
          <w:b/>
          <w:kern w:val="2"/>
          <w:lang w:eastAsia="zh-CN"/>
        </w:rPr>
      </w:pPr>
      <w:r w:rsidRPr="00136142">
        <w:rPr>
          <w:rFonts w:ascii="Arial" w:hAnsi="Arial" w:cs="Arial"/>
          <w:b/>
          <w:bCs/>
          <w:sz w:val="24"/>
          <w:lang w:eastAsia="zh-CN"/>
        </w:rPr>
        <w:t>Athens, G</w:t>
      </w:r>
      <w:r>
        <w:rPr>
          <w:rFonts w:ascii="Arial" w:hAnsi="Arial" w:cs="Arial"/>
          <w:b/>
          <w:bCs/>
          <w:sz w:val="24"/>
          <w:lang w:eastAsia="zh-CN"/>
        </w:rPr>
        <w:t>reece</w:t>
      </w:r>
      <w:r w:rsidRPr="00136142">
        <w:rPr>
          <w:rFonts w:ascii="Arial" w:hAnsi="Arial" w:cs="Arial"/>
          <w:b/>
          <w:bCs/>
          <w:sz w:val="24"/>
          <w:lang w:eastAsia="zh-CN"/>
        </w:rPr>
        <w:t>, February 26th</w:t>
      </w:r>
      <w:r>
        <w:rPr>
          <w:rFonts w:ascii="Arial" w:hAnsi="Arial" w:cs="Arial"/>
          <w:b/>
          <w:bCs/>
          <w:sz w:val="24"/>
          <w:lang w:eastAsia="zh-CN"/>
        </w:rPr>
        <w:t xml:space="preserve"> </w:t>
      </w:r>
      <w:r w:rsidRPr="00136142">
        <w:rPr>
          <w:rFonts w:ascii="Arial" w:hAnsi="Arial" w:cs="Arial"/>
          <w:b/>
          <w:bCs/>
          <w:sz w:val="24"/>
          <w:lang w:eastAsia="zh-CN"/>
        </w:rPr>
        <w:t xml:space="preserve">– March 1st, </w:t>
      </w:r>
      <w:r w:rsidRPr="00FE1020">
        <w:rPr>
          <w:rFonts w:ascii="Arial" w:hAnsi="Arial" w:cs="Arial"/>
          <w:b/>
          <w:bCs/>
          <w:sz w:val="24"/>
        </w:rPr>
        <w:t>202</w:t>
      </w:r>
      <w:r>
        <w:rPr>
          <w:rFonts w:ascii="Arial" w:hAnsi="Arial" w:cs="Arial"/>
          <w:b/>
          <w:bCs/>
          <w:sz w:val="24"/>
        </w:rPr>
        <w:t>4</w:t>
      </w:r>
    </w:p>
    <w:p w14:paraId="25878573" w14:textId="77777777" w:rsidR="00FC5FDC" w:rsidRPr="00FD06DC" w:rsidRDefault="00FC5FDC" w:rsidP="00FC5FDC">
      <w:pPr>
        <w:pBdr>
          <w:top w:val="single" w:sz="4" w:space="1" w:color="auto"/>
        </w:pBdr>
        <w:spacing w:after="0"/>
        <w:rPr>
          <w:b/>
          <w:kern w:val="2"/>
          <w:sz w:val="16"/>
          <w:szCs w:val="16"/>
          <w:lang w:eastAsia="zh-CN"/>
        </w:rPr>
      </w:pPr>
    </w:p>
    <w:p w14:paraId="5B17438C" w14:textId="77777777" w:rsidR="00FC5FDC" w:rsidRPr="00FD06DC" w:rsidRDefault="00FC5FDC" w:rsidP="00FC5FDC">
      <w:pPr>
        <w:spacing w:after="60"/>
        <w:ind w:left="1555" w:hanging="1555"/>
        <w:rPr>
          <w:b/>
          <w:kern w:val="2"/>
          <w:lang w:eastAsia="zh-CN"/>
        </w:rPr>
      </w:pPr>
      <w:r w:rsidRPr="00FD06DC">
        <w:rPr>
          <w:b/>
          <w:kern w:val="2"/>
          <w:lang w:eastAsia="zh-CN"/>
        </w:rPr>
        <w:t>Agenda Item:</w:t>
      </w:r>
      <w:r w:rsidRPr="00FD06DC">
        <w:rPr>
          <w:b/>
          <w:kern w:val="2"/>
          <w:lang w:eastAsia="zh-CN"/>
        </w:rPr>
        <w:tab/>
      </w:r>
      <w:r>
        <w:rPr>
          <w:b/>
          <w:kern w:val="2"/>
          <w:lang w:eastAsia="zh-CN"/>
        </w:rPr>
        <w:t>7.2</w:t>
      </w:r>
    </w:p>
    <w:p w14:paraId="26874999" w14:textId="77777777" w:rsidR="00FC5FDC" w:rsidRPr="004B208B" w:rsidRDefault="00FC5FDC" w:rsidP="00FC5FDC">
      <w:pPr>
        <w:spacing w:after="60"/>
        <w:ind w:left="1555" w:hanging="1555"/>
        <w:rPr>
          <w:b/>
          <w:kern w:val="2"/>
          <w:lang w:eastAsia="zh-CN"/>
        </w:rPr>
      </w:pPr>
      <w:r w:rsidRPr="004B208B">
        <w:rPr>
          <w:b/>
          <w:kern w:val="2"/>
          <w:lang w:eastAsia="zh-CN"/>
        </w:rPr>
        <w:t>Source:</w:t>
      </w:r>
      <w:r w:rsidRPr="004B208B">
        <w:rPr>
          <w:b/>
          <w:kern w:val="2"/>
          <w:lang w:eastAsia="zh-CN"/>
        </w:rPr>
        <w:tab/>
      </w:r>
      <w:r>
        <w:rPr>
          <w:b/>
          <w:kern w:val="2"/>
          <w:lang w:eastAsia="zh-CN"/>
        </w:rPr>
        <w:t>Moderator (</w:t>
      </w:r>
      <w:r w:rsidRPr="004B208B">
        <w:rPr>
          <w:b/>
          <w:kern w:val="2"/>
          <w:lang w:eastAsia="zh-CN"/>
        </w:rPr>
        <w:t>Huawei</w:t>
      </w:r>
      <w:r>
        <w:rPr>
          <w:b/>
          <w:kern w:val="2"/>
          <w:lang w:eastAsia="zh-CN"/>
        </w:rPr>
        <w:t>)</w:t>
      </w:r>
    </w:p>
    <w:p w14:paraId="2F1F3019" w14:textId="6265E88A" w:rsidR="00FC5FDC" w:rsidRPr="004B208B" w:rsidRDefault="00FC5FDC" w:rsidP="00FC5FDC">
      <w:pPr>
        <w:spacing w:after="60"/>
        <w:ind w:left="1555" w:hanging="1555"/>
        <w:rPr>
          <w:b/>
          <w:kern w:val="2"/>
          <w:lang w:eastAsia="zh-CN"/>
        </w:rPr>
      </w:pPr>
      <w:r w:rsidRPr="004B208B">
        <w:rPr>
          <w:b/>
          <w:kern w:val="2"/>
          <w:lang w:eastAsia="zh-CN"/>
        </w:rPr>
        <w:t>Title:</w:t>
      </w:r>
      <w:r w:rsidRPr="004B208B">
        <w:rPr>
          <w:b/>
          <w:kern w:val="2"/>
          <w:lang w:eastAsia="zh-CN"/>
        </w:rPr>
        <w:tab/>
      </w:r>
      <w:r>
        <w:rPr>
          <w:b/>
          <w:kern w:val="2"/>
          <w:lang w:eastAsia="zh-CN"/>
        </w:rPr>
        <w:t xml:space="preserve">Moderator summary for </w:t>
      </w:r>
      <w:r w:rsidRPr="00FC5FDC">
        <w:rPr>
          <w:b/>
          <w:kern w:val="2"/>
          <w:lang w:eastAsia="zh-CN"/>
        </w:rPr>
        <w:t>Case 1 dormancy operation</w:t>
      </w:r>
    </w:p>
    <w:p w14:paraId="5A850DCA" w14:textId="77777777" w:rsidR="00FC5FDC" w:rsidRPr="004B208B" w:rsidRDefault="00FC5FDC" w:rsidP="00FC5FDC">
      <w:pPr>
        <w:spacing w:after="60"/>
        <w:ind w:left="1555" w:hanging="1555"/>
        <w:rPr>
          <w:b/>
          <w:kern w:val="2"/>
          <w:lang w:eastAsia="zh-CN"/>
        </w:rPr>
      </w:pPr>
      <w:r w:rsidRPr="004B208B">
        <w:rPr>
          <w:b/>
          <w:kern w:val="2"/>
          <w:lang w:eastAsia="zh-CN"/>
        </w:rPr>
        <w:t>Document for:</w:t>
      </w:r>
      <w:r w:rsidRPr="004B208B">
        <w:rPr>
          <w:b/>
          <w:kern w:val="2"/>
          <w:lang w:eastAsia="zh-CN"/>
        </w:rPr>
        <w:tab/>
        <w:t>Discussion and Decision</w:t>
      </w:r>
    </w:p>
    <w:p w14:paraId="4F127AB5" w14:textId="6A69800A" w:rsidR="00FC5FDC" w:rsidRPr="004B208B" w:rsidRDefault="00FC5FDC" w:rsidP="003C0CF2">
      <w:pPr>
        <w:pStyle w:val="1"/>
        <w:numPr>
          <w:ilvl w:val="0"/>
          <w:numId w:val="48"/>
        </w:numPr>
      </w:pPr>
      <w:r w:rsidRPr="004B208B">
        <w:t>Introduction</w:t>
      </w:r>
    </w:p>
    <w:p w14:paraId="12FA5A22" w14:textId="77777777" w:rsidR="00FC5FDC" w:rsidRDefault="00FC5FDC" w:rsidP="00FC5FDC">
      <w:pPr>
        <w:rPr>
          <w:lang w:eastAsia="zh-CN"/>
        </w:rPr>
      </w:pPr>
      <w:r>
        <w:rPr>
          <w:lang w:eastAsia="zh-CN"/>
        </w:rPr>
        <w:t xml:space="preserve">This document contains the discussion summary for the issue raised in </w:t>
      </w:r>
      <w:r>
        <w:rPr>
          <w:lang w:eastAsia="x-none"/>
        </w:rPr>
        <w:t>[1].</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6946"/>
      </w:tblGrid>
      <w:tr w:rsidR="001E41F3" w14:paraId="31618834" w14:textId="77777777" w:rsidTr="00547111">
        <w:tc>
          <w:tcPr>
            <w:tcW w:w="9640" w:type="dxa"/>
            <w:gridSpan w:val="3"/>
          </w:tcPr>
          <w:p w14:paraId="55477508" w14:textId="77777777" w:rsidR="001E41F3" w:rsidRPr="00FC5FDC" w:rsidRDefault="001E41F3">
            <w:pPr>
              <w:pStyle w:val="CRCoverPage"/>
              <w:spacing w:after="0"/>
              <w:rPr>
                <w:noProof/>
                <w:sz w:val="8"/>
                <w:szCs w:val="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2"/>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896E3A5" w14:textId="77777777" w:rsidR="00B2383B" w:rsidRPr="00B2383B" w:rsidRDefault="00B2383B" w:rsidP="00B2383B">
            <w:pPr>
              <w:pStyle w:val="CRCoverPage"/>
              <w:spacing w:after="0"/>
              <w:jc w:val="both"/>
              <w:rPr>
                <w:noProof/>
                <w:lang w:val="en-US" w:eastAsia="zh-CN"/>
              </w:rPr>
            </w:pPr>
            <w:r w:rsidRPr="00B2383B">
              <w:rPr>
                <w:noProof/>
                <w:lang w:val="en-US" w:eastAsia="zh-CN"/>
              </w:rPr>
              <w:t xml:space="preserve">In RAN1#107-e meeting, it was agreed that a PDCCH without UL/DL assignment for the primary cell is not supported for Case 1 SCell dormancy indication, such as a DCI indicating UL grant Type 2 release, or deactivate semi-persistent CSI report(s) on PUSCH, or SPS PDSCH release. </w:t>
            </w:r>
          </w:p>
          <w:p w14:paraId="708AA7DE" w14:textId="653CBC39" w:rsidR="00B2383B" w:rsidRPr="004118ED" w:rsidRDefault="00B2383B" w:rsidP="0067002E">
            <w:pPr>
              <w:pStyle w:val="CRCoverPage"/>
              <w:spacing w:after="0"/>
              <w:jc w:val="both"/>
              <w:rPr>
                <w:noProof/>
                <w:lang w:val="en-US" w:eastAsia="zh-CN"/>
              </w:rPr>
            </w:pPr>
            <w:r w:rsidRPr="00B2383B">
              <w:rPr>
                <w:noProof/>
                <w:lang w:val="en-US" w:eastAsia="zh-CN"/>
              </w:rPr>
              <w:t>However, the current descriptions of 38.213 include the case that a DCI format indicating a TCI state update without DL assignment, the SCell dormancy indication field in the DCI is valid and can indicate the dormancy of SCell(s). This is inconsistent with previous RAN1 agreem</w:t>
            </w:r>
            <w:r w:rsidR="0067002E">
              <w:rPr>
                <w:noProof/>
                <w:lang w:val="en-US" w:eastAsia="zh-CN"/>
              </w:rPr>
              <w:t>e</w:t>
            </w:r>
            <w:r w:rsidRPr="00B2383B">
              <w:rPr>
                <w:noProof/>
                <w:lang w:val="en-US" w:eastAsia="zh-CN"/>
              </w:rPr>
              <w:t>nt and should be precluded fr</w:t>
            </w:r>
            <w:r w:rsidR="005B203C">
              <w:rPr>
                <w:noProof/>
                <w:lang w:val="en-US" w:eastAsia="zh-CN"/>
              </w:rPr>
              <w:t>om</w:t>
            </w:r>
            <w:r w:rsidRPr="00B2383B">
              <w:rPr>
                <w:noProof/>
                <w:lang w:val="en-US" w:eastAsia="zh-CN"/>
              </w:rPr>
              <w:t xml:space="preserve"> Case 1 SCell dormancy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tcBorders>
              <w:right w:val="single" w:sz="4" w:space="0" w:color="auto"/>
            </w:tcBorders>
            <w:shd w:val="pct30" w:color="FFFF00" w:fill="auto"/>
          </w:tcPr>
          <w:p w14:paraId="31C656EC" w14:textId="365A5B1C" w:rsidR="00443401" w:rsidRPr="00E030C3" w:rsidRDefault="00E65459" w:rsidP="0067002E">
            <w:pPr>
              <w:spacing w:after="0"/>
              <w:rPr>
                <w:rFonts w:ascii="Arial" w:eastAsiaTheme="minorEastAsia" w:hAnsi="Arial"/>
                <w:color w:val="000000" w:themeColor="text1"/>
              </w:rPr>
            </w:pPr>
            <w:r>
              <w:rPr>
                <w:rFonts w:ascii="Arial" w:eastAsiaTheme="minorEastAsia" w:hAnsi="Arial"/>
                <w:szCs w:val="22"/>
              </w:rPr>
              <w:t xml:space="preserve">Add </w:t>
            </w:r>
            <w:r w:rsidR="002A0810">
              <w:rPr>
                <w:rFonts w:ascii="Arial" w:eastAsiaTheme="minorEastAsia" w:hAnsi="Arial"/>
                <w:szCs w:val="22"/>
              </w:rPr>
              <w:t>a</w:t>
            </w:r>
            <w:r w:rsidRPr="00C426F9">
              <w:rPr>
                <w:rFonts w:ascii="Arial" w:eastAsiaTheme="minorEastAsia" w:hAnsi="Arial"/>
                <w:szCs w:val="22"/>
              </w:rPr>
              <w:t xml:space="preserve"> </w:t>
            </w:r>
            <w:r>
              <w:rPr>
                <w:rFonts w:ascii="Arial" w:eastAsiaTheme="minorEastAsia" w:hAnsi="Arial"/>
                <w:szCs w:val="22"/>
              </w:rPr>
              <w:t xml:space="preserve">case </w:t>
            </w:r>
            <w:r w:rsidR="0067002E">
              <w:rPr>
                <w:rFonts w:ascii="Arial" w:eastAsiaTheme="minorEastAsia" w:hAnsi="Arial"/>
                <w:szCs w:val="22"/>
              </w:rPr>
              <w:t>to cl</w:t>
            </w:r>
            <w:r w:rsidR="00303E88">
              <w:rPr>
                <w:rFonts w:ascii="Arial" w:eastAsiaTheme="minorEastAsia" w:hAnsi="Arial"/>
                <w:szCs w:val="22"/>
              </w:rPr>
              <w:t>a</w:t>
            </w:r>
            <w:r w:rsidR="0067002E">
              <w:rPr>
                <w:rFonts w:ascii="Arial" w:eastAsiaTheme="minorEastAsia" w:hAnsi="Arial"/>
                <w:szCs w:val="22"/>
              </w:rPr>
              <w:t xml:space="preserve">rify </w:t>
            </w:r>
            <w:r>
              <w:rPr>
                <w:rFonts w:ascii="Arial" w:eastAsiaTheme="minorEastAsia" w:hAnsi="Arial"/>
                <w:szCs w:val="22"/>
              </w:rPr>
              <w:t xml:space="preserve">that </w:t>
            </w:r>
            <w:r w:rsidR="0067002E">
              <w:rPr>
                <w:rFonts w:ascii="Arial" w:eastAsiaTheme="minorEastAsia" w:hAnsi="Arial"/>
                <w:szCs w:val="22"/>
              </w:rPr>
              <w:t xml:space="preserve">the </w:t>
            </w:r>
            <w:r w:rsidRPr="00C426F9">
              <w:rPr>
                <w:rFonts w:ascii="Arial" w:eastAsiaTheme="minorEastAsia" w:hAnsi="Arial"/>
                <w:szCs w:val="22"/>
              </w:rPr>
              <w:t xml:space="preserve">DCI format that has a valid SCell dormancy indication field </w:t>
            </w:r>
            <w:r w:rsidR="0067002E">
              <w:rPr>
                <w:rFonts w:ascii="Arial" w:eastAsiaTheme="minorEastAsia" w:hAnsi="Arial"/>
                <w:szCs w:val="22"/>
              </w:rPr>
              <w:t>shall not be</w:t>
            </w:r>
            <w:r w:rsidRPr="00C426F9">
              <w:rPr>
                <w:rFonts w:ascii="Arial" w:eastAsiaTheme="minorEastAsia" w:hAnsi="Arial"/>
                <w:szCs w:val="22"/>
              </w:rPr>
              <w:t xml:space="preserve"> </w:t>
            </w:r>
            <w:r w:rsidR="00C426F9" w:rsidRPr="00C426F9">
              <w:rPr>
                <w:rFonts w:ascii="Arial" w:eastAsiaTheme="minorEastAsia" w:hAnsi="Arial"/>
                <w:szCs w:val="22"/>
              </w:rPr>
              <w:t>a DCI format that provides</w:t>
            </w:r>
            <w:r w:rsidR="00DF7D13">
              <w:rPr>
                <w:rFonts w:ascii="Arial" w:eastAsiaTheme="minorEastAsia" w:hAnsi="Arial"/>
                <w:szCs w:val="22"/>
              </w:rPr>
              <w:t xml:space="preserve"> a</w:t>
            </w:r>
            <w:r w:rsidR="00191EBC">
              <w:rPr>
                <w:rFonts w:ascii="Arial" w:eastAsiaTheme="minorEastAsia" w:hAnsi="Arial"/>
                <w:szCs w:val="22"/>
              </w:rPr>
              <w:t xml:space="preserve"> </w:t>
            </w:r>
            <w:r w:rsidR="00C426F9" w:rsidRPr="00C426F9">
              <w:rPr>
                <w:rFonts w:ascii="Arial" w:eastAsiaTheme="minorEastAsia" w:hAnsi="Arial"/>
                <w:szCs w:val="22"/>
              </w:rPr>
              <w:t>TCI state update without scheduling PDSCH reception</w:t>
            </w:r>
            <w:r w:rsidR="00E030C3" w:rsidRPr="00C426F9">
              <w:rPr>
                <w:rFonts w:ascii="Arial" w:eastAsiaTheme="minorEastAsia" w:hAnsi="Arial"/>
                <w:szCs w:val="22"/>
              </w:rPr>
              <w:t>.</w:t>
            </w:r>
            <w:r w:rsidR="00E030C3"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C4BEB44" w14:textId="33F3060E" w:rsidR="005178F9" w:rsidRDefault="0067002E" w:rsidP="0067002E">
            <w:pPr>
              <w:pStyle w:val="CRCoverPage"/>
              <w:spacing w:after="0"/>
              <w:rPr>
                <w:noProof/>
                <w:lang w:eastAsia="zh-CN"/>
              </w:rPr>
            </w:pPr>
            <w:r>
              <w:rPr>
                <w:szCs w:val="22"/>
              </w:rPr>
              <w:t>A</w:t>
            </w:r>
            <w:r w:rsidR="00F13565">
              <w:rPr>
                <w:szCs w:val="22"/>
              </w:rPr>
              <w:t xml:space="preserve"> DCI format indicating a TCI state update without DL assignment </w:t>
            </w:r>
            <w:r>
              <w:rPr>
                <w:szCs w:val="22"/>
              </w:rPr>
              <w:t xml:space="preserve">may </w:t>
            </w:r>
            <w:r w:rsidR="00F13565">
              <w:rPr>
                <w:szCs w:val="22"/>
              </w:rPr>
              <w:t>indicate the dormancy of SCell(s)</w:t>
            </w:r>
            <w:r>
              <w:rPr>
                <w:szCs w:val="22"/>
              </w:rPr>
              <w:t>, which leads to inconsistent implementation</w:t>
            </w:r>
            <w:r w:rsidR="00F13565">
              <w:rPr>
                <w:szCs w:val="22"/>
              </w:rPr>
              <w:t xml:space="preserve">. </w:t>
            </w: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24CA25" w14:textId="77777777" w:rsidR="00291CD3" w:rsidRPr="00291CD3" w:rsidRDefault="00291CD3" w:rsidP="00291CD3">
      <w:pPr>
        <w:keepNext/>
        <w:keepLines/>
        <w:spacing w:before="180"/>
        <w:ind w:left="1134" w:hanging="1134"/>
        <w:outlineLvl w:val="1"/>
        <w:rPr>
          <w:rFonts w:ascii="Arial" w:hAnsi="Arial"/>
          <w:sz w:val="32"/>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45664326"/>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291CD3">
        <w:rPr>
          <w:rFonts w:ascii="Arial" w:hAnsi="Arial"/>
          <w:sz w:val="32"/>
          <w:lang w:eastAsia="zh-CN"/>
        </w:rPr>
        <w:lastRenderedPageBreak/>
        <w:t>10.3</w:t>
      </w:r>
      <w:r w:rsidRPr="00291CD3">
        <w:rPr>
          <w:rFonts w:ascii="Arial" w:hAnsi="Arial"/>
          <w:sz w:val="32"/>
          <w:lang w:eastAsia="zh-CN"/>
        </w:rPr>
        <w:tab/>
        <w:t xml:space="preserve">PDCCH monitoring indication and dormancy/non-dormancy behaviour for </w:t>
      </w:r>
      <w:proofErr w:type="spellStart"/>
      <w:r w:rsidRPr="00291CD3">
        <w:rPr>
          <w:rFonts w:ascii="Arial" w:hAnsi="Arial"/>
          <w:sz w:val="32"/>
          <w:lang w:eastAsia="zh-CN"/>
        </w:rPr>
        <w:t>SCells</w:t>
      </w:r>
      <w:bookmarkEnd w:id="1"/>
      <w:bookmarkEnd w:id="2"/>
      <w:bookmarkEnd w:id="3"/>
      <w:bookmarkEnd w:id="4"/>
      <w:bookmarkEnd w:id="5"/>
      <w:bookmarkEnd w:id="6"/>
      <w:bookmarkEnd w:id="7"/>
      <w:proofErr w:type="spellEnd"/>
    </w:p>
    <w:bookmarkEnd w:id="8"/>
    <w:bookmarkEnd w:id="9"/>
    <w:bookmarkEnd w:id="10"/>
    <w:bookmarkEnd w:id="11"/>
    <w:bookmarkEnd w:id="12"/>
    <w:bookmarkEnd w:id="13"/>
    <w:bookmarkEnd w:id="14"/>
    <w:bookmarkEnd w:id="15"/>
    <w:bookmarkEnd w:id="16"/>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053EE9F7" w14:textId="77777777" w:rsidR="004B5006" w:rsidRPr="004B5006" w:rsidRDefault="004B5006" w:rsidP="004B5006">
      <w:r w:rsidRPr="004B5006">
        <w:t xml:space="preserve">If a UE is provided search space sets to monitor PDCCH for detection of DCI format 0_1 and DCI format 1_1 and if one or both of DCI format 0_1 and DCI format 1_1 include a SCell dormancy indication field, </w:t>
      </w:r>
    </w:p>
    <w:p w14:paraId="59A262E0" w14:textId="77777777" w:rsidR="004B5006" w:rsidRPr="004B5006" w:rsidRDefault="004B5006" w:rsidP="004B5006">
      <w:pPr>
        <w:ind w:left="568" w:hanging="284"/>
        <w:rPr>
          <w:lang w:val="x-none"/>
        </w:rPr>
      </w:pPr>
      <w:r w:rsidRPr="004B5006">
        <w:rPr>
          <w:lang w:val="x-none"/>
        </w:rPr>
        <w:t>-</w:t>
      </w:r>
      <w:r w:rsidRPr="004B5006">
        <w:rPr>
          <w:lang w:val="x-none"/>
        </w:rPr>
        <w:tab/>
        <w:t xml:space="preserve">the SCell dormancy indication field is a bitmap with size equal to a number of groups of configured </w:t>
      </w:r>
      <w:proofErr w:type="spellStart"/>
      <w:r w:rsidRPr="004B5006">
        <w:rPr>
          <w:lang w:val="x-none"/>
        </w:rPr>
        <w:t>SCells</w:t>
      </w:r>
      <w:proofErr w:type="spellEnd"/>
      <w:r w:rsidRPr="004B5006">
        <w:rPr>
          <w:lang w:val="x-none"/>
        </w:rPr>
        <w:t xml:space="preserve">, provided by </w:t>
      </w:r>
      <w:proofErr w:type="spellStart"/>
      <w:r w:rsidRPr="004B5006">
        <w:rPr>
          <w:i/>
          <w:lang w:val="x-none"/>
        </w:rPr>
        <w:t>dormancyGroupWithinActiveTime</w:t>
      </w:r>
      <w:proofErr w:type="spellEnd"/>
      <w:r w:rsidRPr="004B5006">
        <w:rPr>
          <w:lang w:val="x-none"/>
        </w:rPr>
        <w:t xml:space="preserve">, </w:t>
      </w:r>
    </w:p>
    <w:p w14:paraId="45B8036A" w14:textId="77777777" w:rsidR="004B5006" w:rsidRPr="004B5006" w:rsidRDefault="004B5006" w:rsidP="004B5006">
      <w:pPr>
        <w:ind w:left="568" w:hanging="284"/>
        <w:rPr>
          <w:lang w:val="x-none"/>
        </w:rPr>
      </w:pPr>
      <w:r w:rsidRPr="004B5006">
        <w:rPr>
          <w:lang w:val="x-none"/>
        </w:rPr>
        <w:t>-</w:t>
      </w:r>
      <w:r w:rsidRPr="004B5006">
        <w:rPr>
          <w:lang w:val="x-none"/>
        </w:rPr>
        <w:tab/>
        <w:t xml:space="preserve">each bit of the bitmap corresponds to a group of configured </w:t>
      </w:r>
      <w:proofErr w:type="spellStart"/>
      <w:r w:rsidRPr="004B5006">
        <w:rPr>
          <w:lang w:val="x-none"/>
        </w:rPr>
        <w:t>SCells</w:t>
      </w:r>
      <w:proofErr w:type="spellEnd"/>
      <w:r w:rsidRPr="004B5006">
        <w:rPr>
          <w:lang w:val="x-none"/>
        </w:rPr>
        <w:t xml:space="preserve"> from the number of groups of configured </w:t>
      </w:r>
      <w:proofErr w:type="spellStart"/>
      <w:r w:rsidRPr="004B5006">
        <w:rPr>
          <w:lang w:val="x-none"/>
        </w:rPr>
        <w:t>Scells</w:t>
      </w:r>
      <w:proofErr w:type="spellEnd"/>
    </w:p>
    <w:p w14:paraId="3F67E3C2" w14:textId="1492C96F" w:rsidR="004B5006" w:rsidRPr="004B5006" w:rsidRDefault="004B5006" w:rsidP="004B5006">
      <w:pPr>
        <w:ind w:left="568" w:hanging="284"/>
        <w:rPr>
          <w:lang w:val="x-none"/>
        </w:rPr>
      </w:pPr>
      <w:r w:rsidRPr="004B5006">
        <w:rPr>
          <w:lang w:val="x-none"/>
        </w:rPr>
        <w:t>-</w:t>
      </w:r>
      <w:r w:rsidRPr="004B5006">
        <w:rPr>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4B5006">
        <w:rPr>
          <w:lang w:val="en-US"/>
        </w:rPr>
        <w:t>does not indicate UL grant Type 2 release nor deactivate semi-persistent CSI report(s) on PUSCH, or</w:t>
      </w:r>
      <w:r w:rsidRPr="004B5006">
        <w:rPr>
          <w:lang w:val="x-none"/>
        </w:rPr>
        <w:t xml:space="preserve"> if the DCI format 1_1 </w:t>
      </w:r>
      <w:r w:rsidRPr="004B5006">
        <w:rPr>
          <w:lang w:val="en-US"/>
        </w:rPr>
        <w:t>does not indicate SPS PDSCH release</w:t>
      </w:r>
      <w:ins w:id="17" w:author="Huawei" w:date="2024-02-05T20:40:00Z">
        <w:r w:rsidR="00CA2FF4">
          <w:rPr>
            <w:lang w:val="en-US"/>
          </w:rPr>
          <w:t xml:space="preserve">, </w:t>
        </w:r>
        <w:r w:rsidR="00CA2FF4" w:rsidRPr="00E84202">
          <w:rPr>
            <w:lang w:val="en-US"/>
          </w:rPr>
          <w:t>or</w:t>
        </w:r>
        <w:r w:rsidR="00CA2FF4" w:rsidRPr="00E84202">
          <w:rPr>
            <w:lang w:val="x-none"/>
          </w:rPr>
          <w:t xml:space="preserve"> if the </w:t>
        </w:r>
        <w:r w:rsidR="00CA2FF4">
          <w:rPr>
            <w:lang w:eastAsia="zh-CN"/>
          </w:rPr>
          <w:t>DCI format 1_1</w:t>
        </w:r>
        <w:r w:rsidR="00CA2FF4" w:rsidRPr="00F415B1">
          <w:rPr>
            <w:lang w:eastAsia="zh-CN"/>
          </w:rPr>
          <w:t xml:space="preserve"> </w:t>
        </w:r>
        <w:r w:rsidR="00CA2FF4">
          <w:rPr>
            <w:lang w:eastAsia="zh-CN"/>
          </w:rPr>
          <w:t>does not</w:t>
        </w:r>
        <w:r w:rsidR="00CA2FF4" w:rsidRPr="00F415B1">
          <w:rPr>
            <w:lang w:eastAsia="zh-CN"/>
          </w:rPr>
          <w:t xml:space="preserve"> indicate a TCI state update</w:t>
        </w:r>
      </w:ins>
      <w:ins w:id="18" w:author="Huawei" w:date="2024-02-06T09:01:00Z">
        <w:r w:rsidR="007D2213" w:rsidRPr="007D2213">
          <w:rPr>
            <w:lang w:val="en-US" w:eastAsia="x-none"/>
          </w:rPr>
          <w:t xml:space="preserve"> </w:t>
        </w:r>
        <w:r w:rsidR="007D2213" w:rsidRPr="00F415B1">
          <w:rPr>
            <w:lang w:val="en-US" w:eastAsia="x-none"/>
          </w:rPr>
          <w:t>without</w:t>
        </w:r>
        <w:r w:rsidR="007D2213" w:rsidRPr="00F415B1">
          <w:rPr>
            <w:lang w:eastAsia="zh-CN"/>
          </w:rPr>
          <w:t xml:space="preserve"> scheduling PDSCH reception</w:t>
        </w:r>
      </w:ins>
    </w:p>
    <w:p w14:paraId="0F9952AF" w14:textId="77777777" w:rsidR="004B5006" w:rsidRPr="004B5006" w:rsidRDefault="004B5006" w:rsidP="004B5006">
      <w:pPr>
        <w:ind w:left="851" w:hanging="284"/>
        <w:rPr>
          <w:lang w:val="x-none"/>
        </w:rPr>
      </w:pPr>
      <w:r w:rsidRPr="004B5006">
        <w:rPr>
          <w:lang w:val="x-none"/>
        </w:rPr>
        <w:t>-</w:t>
      </w:r>
      <w:r w:rsidRPr="004B5006">
        <w:rPr>
          <w:lang w:val="x-none"/>
        </w:rPr>
        <w:tab/>
        <w:t xml:space="preserve">a '0' value for a bit of the bitmap indicates an active DL BWP, provided by </w:t>
      </w:r>
      <w:proofErr w:type="spellStart"/>
      <w:r w:rsidRPr="004B5006">
        <w:rPr>
          <w:i/>
          <w:lang w:val="x-none"/>
        </w:rPr>
        <w:t>dormantBWP</w:t>
      </w:r>
      <w:proofErr w:type="spellEnd"/>
      <w:r w:rsidRPr="004B5006">
        <w:rPr>
          <w:i/>
          <w:lang w:val="x-none"/>
        </w:rPr>
        <w:t>-Id</w:t>
      </w:r>
      <w:r w:rsidRPr="004B5006">
        <w:rPr>
          <w:lang w:val="x-none"/>
        </w:rPr>
        <w:t xml:space="preserve">, for the UE for each activated SCell in the corresponding group of configured </w:t>
      </w:r>
      <w:proofErr w:type="spellStart"/>
      <w:r w:rsidRPr="004B5006">
        <w:rPr>
          <w:lang w:val="x-none"/>
        </w:rPr>
        <w:t>SCells</w:t>
      </w:r>
      <w:proofErr w:type="spellEnd"/>
    </w:p>
    <w:p w14:paraId="0805C8D0" w14:textId="77777777" w:rsidR="004B5006" w:rsidRPr="004B5006" w:rsidRDefault="004B5006" w:rsidP="004B5006">
      <w:pPr>
        <w:ind w:left="851" w:hanging="284"/>
        <w:rPr>
          <w:lang w:val="x-none"/>
        </w:rPr>
      </w:pPr>
      <w:r w:rsidRPr="004B5006">
        <w:rPr>
          <w:lang w:val="x-none"/>
        </w:rPr>
        <w:t>-</w:t>
      </w:r>
      <w:r w:rsidRPr="004B5006">
        <w:rPr>
          <w:lang w:val="x-none"/>
        </w:rPr>
        <w:tab/>
        <w:t xml:space="preserve">a '1' value for a bit of the bitmap indicates </w:t>
      </w:r>
    </w:p>
    <w:p w14:paraId="60F580BE" w14:textId="77777777" w:rsidR="004B5006" w:rsidRPr="004B5006" w:rsidRDefault="004B5006" w:rsidP="004B5006">
      <w:pPr>
        <w:ind w:left="1135" w:hanging="284"/>
        <w:rPr>
          <w:lang w:val="en-US"/>
        </w:rPr>
      </w:pPr>
      <w:r w:rsidRPr="004B5006">
        <w:rPr>
          <w:lang w:val="en-US"/>
        </w:rPr>
        <w:t>-</w:t>
      </w:r>
      <w:r w:rsidRPr="004B5006">
        <w:rPr>
          <w:lang w:val="en-US"/>
        </w:rPr>
        <w:tab/>
      </w:r>
      <w:r w:rsidRPr="004B5006">
        <w:t xml:space="preserve">an active DL BWP, provided by </w:t>
      </w:r>
      <w:r w:rsidRPr="004B5006">
        <w:rPr>
          <w:i/>
          <w:iCs/>
        </w:rPr>
        <w:t>firstWithinActiveTimeBWP-Id</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a current active DL BWP is the dormant DL BWP</w:t>
      </w:r>
    </w:p>
    <w:p w14:paraId="4558E72B" w14:textId="77777777" w:rsidR="004B5006" w:rsidRPr="004B5006" w:rsidRDefault="004B5006" w:rsidP="004B5006">
      <w:pPr>
        <w:ind w:left="1135" w:hanging="284"/>
        <w:rPr>
          <w:lang w:val="en-US"/>
        </w:rPr>
      </w:pPr>
      <w:r w:rsidRPr="004B5006">
        <w:t>-</w:t>
      </w:r>
      <w:r w:rsidRPr="004B5006">
        <w:tab/>
        <w:t>a</w:t>
      </w:r>
      <w:r w:rsidRPr="004B5006">
        <w:rPr>
          <w:lang w:val="en-US"/>
        </w:rPr>
        <w:t xml:space="preserve"> current</w:t>
      </w:r>
      <w:r w:rsidRPr="004B5006">
        <w:t xml:space="preserve"> active DL BWP</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the current active DL BWP is not the dormant DL BWP</w:t>
      </w:r>
    </w:p>
    <w:p w14:paraId="7EA936E8" w14:textId="77777777" w:rsidR="004B5006" w:rsidRPr="004B5006" w:rsidRDefault="004B5006" w:rsidP="004B5006">
      <w:pPr>
        <w:ind w:left="851" w:hanging="284"/>
        <w:rPr>
          <w:lang w:val="x-none"/>
        </w:rPr>
      </w:pPr>
      <w:r w:rsidRPr="004B5006">
        <w:rPr>
          <w:lang w:val="x-none"/>
        </w:rPr>
        <w:t>-</w:t>
      </w:r>
      <w:r w:rsidRPr="004B5006">
        <w:rPr>
          <w:lang w:val="x-none"/>
        </w:rPr>
        <w:tab/>
        <w:t>the UE sets the active DL BWP to the indicated active DL BWP</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33269D07" w:rsidR="0032559C" w:rsidRDefault="003C0CF2" w:rsidP="003C0CF2">
      <w:pPr>
        <w:pStyle w:val="1"/>
      </w:pPr>
      <w:r>
        <w:t xml:space="preserve">2 </w:t>
      </w:r>
      <w:r w:rsidRPr="003C0CF2">
        <w:rPr>
          <w:rFonts w:hint="eastAsia"/>
        </w:rPr>
        <w:t>D</w:t>
      </w:r>
      <w:r w:rsidRPr="003C0CF2">
        <w:t>iscussion</w:t>
      </w:r>
    </w:p>
    <w:p w14:paraId="64F8B846" w14:textId="5B680378" w:rsidR="003C0CF2" w:rsidRDefault="003C0CF2" w:rsidP="003C0CF2">
      <w:pPr>
        <w:pStyle w:val="21"/>
        <w:rPr>
          <w:lang w:eastAsia="zh-CN"/>
        </w:rPr>
      </w:pPr>
      <w:r>
        <w:rPr>
          <w:lang w:eastAsia="zh-CN"/>
        </w:rPr>
        <w:t>2.1 First round</w:t>
      </w:r>
    </w:p>
    <w:p w14:paraId="34C23D35" w14:textId="31F5B48E" w:rsidR="003C0CF2" w:rsidRDefault="003C0CF2" w:rsidP="003C0CF2">
      <w:pPr>
        <w:rPr>
          <w:lang w:eastAsia="zh-CN"/>
        </w:rPr>
      </w:pPr>
      <w:r>
        <w:rPr>
          <w:rFonts w:hint="eastAsia"/>
          <w:lang w:eastAsia="zh-CN"/>
        </w:rPr>
        <w:t>C</w:t>
      </w:r>
      <w:r>
        <w:rPr>
          <w:lang w:eastAsia="zh-CN"/>
        </w:rPr>
        <w:t>ompanies are invited to provide your view on the proposed change in [1].</w:t>
      </w:r>
    </w:p>
    <w:tbl>
      <w:tblPr>
        <w:tblStyle w:val="afb"/>
        <w:tblW w:w="0" w:type="auto"/>
        <w:tblLook w:val="04A0" w:firstRow="1" w:lastRow="0" w:firstColumn="1" w:lastColumn="0" w:noHBand="0" w:noVBand="1"/>
      </w:tblPr>
      <w:tblGrid>
        <w:gridCol w:w="1413"/>
        <w:gridCol w:w="1701"/>
        <w:gridCol w:w="6193"/>
      </w:tblGrid>
      <w:tr w:rsidR="003C0CF2" w14:paraId="27DE23AA" w14:textId="77777777" w:rsidTr="00FB0EAB">
        <w:tc>
          <w:tcPr>
            <w:tcW w:w="1413" w:type="dxa"/>
            <w:shd w:val="clear" w:color="auto" w:fill="92D050"/>
          </w:tcPr>
          <w:p w14:paraId="1AB2E3B0" w14:textId="77777777" w:rsidR="003C0CF2" w:rsidRPr="00524254" w:rsidRDefault="003C0CF2" w:rsidP="00FB0EAB">
            <w:pPr>
              <w:rPr>
                <w:b/>
                <w:lang w:eastAsia="zh-CN"/>
              </w:rPr>
            </w:pPr>
            <w:r w:rsidRPr="00524254">
              <w:rPr>
                <w:rFonts w:hint="eastAsia"/>
                <w:b/>
                <w:lang w:eastAsia="zh-CN"/>
              </w:rPr>
              <w:t>C</w:t>
            </w:r>
            <w:r w:rsidRPr="00524254">
              <w:rPr>
                <w:b/>
                <w:lang w:eastAsia="zh-CN"/>
              </w:rPr>
              <w:t>ompany</w:t>
            </w:r>
          </w:p>
        </w:tc>
        <w:tc>
          <w:tcPr>
            <w:tcW w:w="1701" w:type="dxa"/>
            <w:shd w:val="clear" w:color="auto" w:fill="92D050"/>
          </w:tcPr>
          <w:p w14:paraId="5BD58AB6" w14:textId="77777777" w:rsidR="003C0CF2" w:rsidRPr="00524254" w:rsidRDefault="003C0CF2" w:rsidP="00FB0EAB">
            <w:pPr>
              <w:rPr>
                <w:b/>
                <w:lang w:eastAsia="zh-CN"/>
              </w:rPr>
            </w:pPr>
            <w:r w:rsidRPr="00524254">
              <w:rPr>
                <w:rFonts w:hint="eastAsia"/>
                <w:b/>
                <w:lang w:eastAsia="zh-CN"/>
              </w:rPr>
              <w:t>S</w:t>
            </w:r>
            <w:r w:rsidRPr="00524254">
              <w:rPr>
                <w:b/>
                <w:lang w:eastAsia="zh-CN"/>
              </w:rPr>
              <w:t>upport or not</w:t>
            </w:r>
          </w:p>
        </w:tc>
        <w:tc>
          <w:tcPr>
            <w:tcW w:w="6193" w:type="dxa"/>
            <w:shd w:val="clear" w:color="auto" w:fill="92D050"/>
          </w:tcPr>
          <w:p w14:paraId="2A3755AA" w14:textId="00F01332" w:rsidR="003C0CF2" w:rsidRPr="00524254" w:rsidRDefault="003C0CF2" w:rsidP="00FB0EAB">
            <w:pPr>
              <w:rPr>
                <w:b/>
                <w:lang w:eastAsia="zh-CN"/>
              </w:rPr>
            </w:pPr>
            <w:r>
              <w:rPr>
                <w:rFonts w:hint="eastAsia"/>
                <w:b/>
                <w:lang w:eastAsia="zh-CN"/>
              </w:rPr>
              <w:t>C</w:t>
            </w:r>
            <w:r w:rsidRPr="00524254">
              <w:rPr>
                <w:b/>
                <w:lang w:eastAsia="zh-CN"/>
              </w:rPr>
              <w:t>omments</w:t>
            </w:r>
          </w:p>
        </w:tc>
      </w:tr>
      <w:tr w:rsidR="003C0CF2" w14:paraId="7188AD36" w14:textId="77777777" w:rsidTr="00FB0EAB">
        <w:tc>
          <w:tcPr>
            <w:tcW w:w="1413" w:type="dxa"/>
          </w:tcPr>
          <w:p w14:paraId="100B007C" w14:textId="77777777" w:rsidR="003C0CF2" w:rsidRDefault="003C0CF2" w:rsidP="00FB0EAB">
            <w:pPr>
              <w:rPr>
                <w:lang w:eastAsia="zh-CN"/>
              </w:rPr>
            </w:pPr>
          </w:p>
        </w:tc>
        <w:tc>
          <w:tcPr>
            <w:tcW w:w="1701" w:type="dxa"/>
          </w:tcPr>
          <w:p w14:paraId="111E52B7" w14:textId="77777777" w:rsidR="003C0CF2" w:rsidRDefault="003C0CF2" w:rsidP="00FB0EAB">
            <w:pPr>
              <w:rPr>
                <w:lang w:eastAsia="zh-CN"/>
              </w:rPr>
            </w:pPr>
          </w:p>
        </w:tc>
        <w:tc>
          <w:tcPr>
            <w:tcW w:w="6193" w:type="dxa"/>
          </w:tcPr>
          <w:p w14:paraId="5357FCC3" w14:textId="77777777" w:rsidR="003C0CF2" w:rsidRDefault="003C0CF2" w:rsidP="00FB0EAB">
            <w:pPr>
              <w:rPr>
                <w:lang w:eastAsia="zh-CN"/>
              </w:rPr>
            </w:pPr>
          </w:p>
        </w:tc>
      </w:tr>
      <w:tr w:rsidR="003C0CF2" w14:paraId="4B591256" w14:textId="77777777" w:rsidTr="00FB0EAB">
        <w:tc>
          <w:tcPr>
            <w:tcW w:w="1413" w:type="dxa"/>
          </w:tcPr>
          <w:p w14:paraId="2369F1CC" w14:textId="77777777" w:rsidR="003C0CF2" w:rsidRDefault="003C0CF2" w:rsidP="00FB0EAB">
            <w:pPr>
              <w:rPr>
                <w:lang w:eastAsia="zh-CN"/>
              </w:rPr>
            </w:pPr>
          </w:p>
        </w:tc>
        <w:tc>
          <w:tcPr>
            <w:tcW w:w="1701" w:type="dxa"/>
          </w:tcPr>
          <w:p w14:paraId="326DD848" w14:textId="77777777" w:rsidR="003C0CF2" w:rsidRDefault="003C0CF2" w:rsidP="00FB0EAB">
            <w:pPr>
              <w:rPr>
                <w:lang w:eastAsia="zh-CN"/>
              </w:rPr>
            </w:pPr>
          </w:p>
        </w:tc>
        <w:tc>
          <w:tcPr>
            <w:tcW w:w="6193" w:type="dxa"/>
          </w:tcPr>
          <w:p w14:paraId="3B0F0C56" w14:textId="77777777" w:rsidR="003C0CF2" w:rsidRDefault="003C0CF2" w:rsidP="00FB0EAB">
            <w:pPr>
              <w:rPr>
                <w:lang w:eastAsia="zh-CN"/>
              </w:rPr>
            </w:pPr>
          </w:p>
        </w:tc>
      </w:tr>
      <w:tr w:rsidR="003C0CF2" w14:paraId="4DBD84A2" w14:textId="77777777" w:rsidTr="00FB0EAB">
        <w:tc>
          <w:tcPr>
            <w:tcW w:w="1413" w:type="dxa"/>
          </w:tcPr>
          <w:p w14:paraId="332157F1" w14:textId="77777777" w:rsidR="003C0CF2" w:rsidRDefault="003C0CF2" w:rsidP="00FB0EAB">
            <w:pPr>
              <w:rPr>
                <w:lang w:eastAsia="zh-CN"/>
              </w:rPr>
            </w:pPr>
          </w:p>
        </w:tc>
        <w:tc>
          <w:tcPr>
            <w:tcW w:w="1701" w:type="dxa"/>
          </w:tcPr>
          <w:p w14:paraId="21378534" w14:textId="77777777" w:rsidR="003C0CF2" w:rsidRDefault="003C0CF2" w:rsidP="00FB0EAB">
            <w:pPr>
              <w:rPr>
                <w:lang w:eastAsia="zh-CN"/>
              </w:rPr>
            </w:pPr>
          </w:p>
        </w:tc>
        <w:tc>
          <w:tcPr>
            <w:tcW w:w="6193" w:type="dxa"/>
          </w:tcPr>
          <w:p w14:paraId="69FDEEC2" w14:textId="77777777" w:rsidR="003C0CF2" w:rsidRDefault="003C0CF2" w:rsidP="00FB0EAB">
            <w:pPr>
              <w:rPr>
                <w:lang w:eastAsia="zh-CN"/>
              </w:rPr>
            </w:pPr>
          </w:p>
        </w:tc>
      </w:tr>
    </w:tbl>
    <w:p w14:paraId="7A9613DD" w14:textId="1512F548" w:rsidR="003C0CF2" w:rsidRDefault="003C0CF2" w:rsidP="003C0CF2">
      <w:pPr>
        <w:rPr>
          <w:lang w:eastAsia="zh-CN"/>
        </w:rPr>
      </w:pPr>
    </w:p>
    <w:p w14:paraId="135881A2" w14:textId="2BFC6A82" w:rsidR="003C0CF2" w:rsidRDefault="003C0CF2" w:rsidP="003C0CF2">
      <w:pPr>
        <w:pStyle w:val="1"/>
      </w:pPr>
      <w:r>
        <w:t xml:space="preserve">3 </w:t>
      </w:r>
      <w:r>
        <w:rPr>
          <w:rFonts w:hint="eastAsia"/>
        </w:rPr>
        <w:t>C</w:t>
      </w:r>
      <w:r>
        <w:t>onclusion</w:t>
      </w:r>
    </w:p>
    <w:p w14:paraId="5A3B420E" w14:textId="6139E337" w:rsidR="003C0CF2" w:rsidRDefault="001713E1" w:rsidP="003C0CF2">
      <w:pPr>
        <w:rPr>
          <w:lang w:eastAsia="zh-CN"/>
        </w:rPr>
      </w:pPr>
      <w:r>
        <w:rPr>
          <w:lang w:eastAsia="zh-CN"/>
        </w:rPr>
        <w:t>No comments received and the CR for R17 and shadow CR for R18 is approved.</w:t>
      </w:r>
    </w:p>
    <w:p w14:paraId="26FA86D1" w14:textId="0D8EC10A" w:rsidR="003C0CF2" w:rsidRDefault="003C0CF2" w:rsidP="003C0CF2">
      <w:pPr>
        <w:pStyle w:val="1"/>
      </w:pPr>
      <w:r>
        <w:rPr>
          <w:rFonts w:hint="eastAsia"/>
        </w:rPr>
        <w:t>R</w:t>
      </w:r>
      <w:r>
        <w:t>eference</w:t>
      </w:r>
    </w:p>
    <w:p w14:paraId="7B870B5D" w14:textId="7A0589C2" w:rsidR="003C0CF2" w:rsidRDefault="003C0CF2" w:rsidP="003C0CF2">
      <w:pPr>
        <w:rPr>
          <w:lang w:eastAsia="x-none"/>
        </w:rPr>
      </w:pPr>
      <w:r>
        <w:rPr>
          <w:rFonts w:hint="eastAsia"/>
          <w:lang w:eastAsia="zh-CN"/>
        </w:rPr>
        <w:t>[</w:t>
      </w:r>
      <w:r>
        <w:rPr>
          <w:lang w:eastAsia="zh-CN"/>
        </w:rPr>
        <w:t>1]</w:t>
      </w:r>
      <w:r w:rsidRPr="003C0CF2">
        <w:rPr>
          <w:lang w:eastAsia="x-none"/>
        </w:rPr>
        <w:t xml:space="preserve"> </w:t>
      </w:r>
      <w:r>
        <w:rPr>
          <w:lang w:eastAsia="x-none"/>
        </w:rPr>
        <w:t>R1-2401396</w:t>
      </w:r>
      <w:r>
        <w:rPr>
          <w:lang w:eastAsia="x-none"/>
        </w:rPr>
        <w:tab/>
        <w:t>Correction on Case 1 dormancy operation with data scheduling</w:t>
      </w:r>
      <w:r>
        <w:rPr>
          <w:rFonts w:hint="eastAsia"/>
          <w:lang w:eastAsia="zh-CN"/>
        </w:rPr>
        <w:t>,</w:t>
      </w:r>
      <w:r>
        <w:rPr>
          <w:lang w:eastAsia="zh-CN"/>
        </w:rPr>
        <w:t xml:space="preserve"> </w:t>
      </w:r>
      <w:r>
        <w:rPr>
          <w:lang w:eastAsia="x-none"/>
        </w:rPr>
        <w:tab/>
        <w:t>Huawei, HiSilicon</w:t>
      </w:r>
    </w:p>
    <w:p w14:paraId="38905EDF" w14:textId="10626418" w:rsidR="003C0CF2" w:rsidRPr="003C0CF2" w:rsidRDefault="003C0CF2" w:rsidP="003C0CF2">
      <w:pPr>
        <w:rPr>
          <w:lang w:eastAsia="zh-CN"/>
        </w:rPr>
      </w:pPr>
    </w:p>
    <w:sectPr w:rsidR="003C0CF2" w:rsidRPr="003C0CF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7FE04" w14:textId="77777777" w:rsidR="00ED0117" w:rsidRDefault="00ED0117">
      <w:r>
        <w:separator/>
      </w:r>
    </w:p>
  </w:endnote>
  <w:endnote w:type="continuationSeparator" w:id="0">
    <w:p w14:paraId="25A91869" w14:textId="77777777" w:rsidR="00ED0117" w:rsidRDefault="00ED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337EF" w14:textId="77777777" w:rsidR="00ED0117" w:rsidRDefault="00ED0117">
      <w:r>
        <w:separator/>
      </w:r>
    </w:p>
  </w:footnote>
  <w:footnote w:type="continuationSeparator" w:id="0">
    <w:p w14:paraId="25F87EB6" w14:textId="77777777" w:rsidR="00ED0117" w:rsidRDefault="00ED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61029E"/>
    <w:multiLevelType w:val="hybridMultilevel"/>
    <w:tmpl w:val="E92279F6"/>
    <w:lvl w:ilvl="0" w:tplc="5FFE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DF2961"/>
    <w:multiLevelType w:val="hybridMultilevel"/>
    <w:tmpl w:val="973C60CC"/>
    <w:lvl w:ilvl="0" w:tplc="17CC3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6"/>
  </w:num>
  <w:num w:numId="14">
    <w:abstractNumId w:val="4"/>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4"/>
  </w:num>
  <w:num w:numId="29">
    <w:abstractNumId w:val="38"/>
  </w:num>
  <w:num w:numId="30">
    <w:abstractNumId w:val="11"/>
  </w:num>
  <w:num w:numId="31">
    <w:abstractNumId w:val="47"/>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3"/>
  </w:num>
  <w:num w:numId="47">
    <w:abstractNumId w:val="46"/>
  </w:num>
  <w:num w:numId="4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22E4A"/>
    <w:rsid w:val="00034826"/>
    <w:rsid w:val="000375F8"/>
    <w:rsid w:val="00042D8C"/>
    <w:rsid w:val="00050445"/>
    <w:rsid w:val="00053B5B"/>
    <w:rsid w:val="00055E32"/>
    <w:rsid w:val="000677FA"/>
    <w:rsid w:val="00087233"/>
    <w:rsid w:val="000905A1"/>
    <w:rsid w:val="000A09DC"/>
    <w:rsid w:val="000A6394"/>
    <w:rsid w:val="000A78D0"/>
    <w:rsid w:val="000B0230"/>
    <w:rsid w:val="000B5270"/>
    <w:rsid w:val="000B7FED"/>
    <w:rsid w:val="000C038A"/>
    <w:rsid w:val="000C6598"/>
    <w:rsid w:val="000D0083"/>
    <w:rsid w:val="000D44B3"/>
    <w:rsid w:val="000F1C6B"/>
    <w:rsid w:val="00110113"/>
    <w:rsid w:val="001170E6"/>
    <w:rsid w:val="0012314A"/>
    <w:rsid w:val="00124691"/>
    <w:rsid w:val="001257C5"/>
    <w:rsid w:val="00144CFB"/>
    <w:rsid w:val="00145D43"/>
    <w:rsid w:val="00154D29"/>
    <w:rsid w:val="00163414"/>
    <w:rsid w:val="00164DC1"/>
    <w:rsid w:val="00166913"/>
    <w:rsid w:val="001713E1"/>
    <w:rsid w:val="00173621"/>
    <w:rsid w:val="00177B89"/>
    <w:rsid w:val="00180154"/>
    <w:rsid w:val="00180FF2"/>
    <w:rsid w:val="0018568F"/>
    <w:rsid w:val="00191EBC"/>
    <w:rsid w:val="00192C46"/>
    <w:rsid w:val="0019657E"/>
    <w:rsid w:val="001A08B3"/>
    <w:rsid w:val="001A68D7"/>
    <w:rsid w:val="001A7B60"/>
    <w:rsid w:val="001B52F0"/>
    <w:rsid w:val="001B76F8"/>
    <w:rsid w:val="001B7A65"/>
    <w:rsid w:val="001C47C4"/>
    <w:rsid w:val="001D0777"/>
    <w:rsid w:val="001D37FA"/>
    <w:rsid w:val="001E0473"/>
    <w:rsid w:val="001E41F3"/>
    <w:rsid w:val="001F1FCC"/>
    <w:rsid w:val="00203543"/>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B161F"/>
    <w:rsid w:val="003B5B79"/>
    <w:rsid w:val="003C0CF2"/>
    <w:rsid w:val="003D6859"/>
    <w:rsid w:val="003E1A36"/>
    <w:rsid w:val="003F6752"/>
    <w:rsid w:val="00404E71"/>
    <w:rsid w:val="00410371"/>
    <w:rsid w:val="004118ED"/>
    <w:rsid w:val="004242F1"/>
    <w:rsid w:val="00440CC4"/>
    <w:rsid w:val="00443401"/>
    <w:rsid w:val="0044527A"/>
    <w:rsid w:val="00460793"/>
    <w:rsid w:val="004846D9"/>
    <w:rsid w:val="0049799A"/>
    <w:rsid w:val="00497ED5"/>
    <w:rsid w:val="004A33E9"/>
    <w:rsid w:val="004B5006"/>
    <w:rsid w:val="004B6E63"/>
    <w:rsid w:val="004B75B7"/>
    <w:rsid w:val="004E4C34"/>
    <w:rsid w:val="004F5FC4"/>
    <w:rsid w:val="005046DB"/>
    <w:rsid w:val="0051580D"/>
    <w:rsid w:val="005178F9"/>
    <w:rsid w:val="00526173"/>
    <w:rsid w:val="0052627E"/>
    <w:rsid w:val="0053386D"/>
    <w:rsid w:val="00547111"/>
    <w:rsid w:val="00547938"/>
    <w:rsid w:val="00561356"/>
    <w:rsid w:val="00570F4B"/>
    <w:rsid w:val="0057328F"/>
    <w:rsid w:val="00577D02"/>
    <w:rsid w:val="00591C69"/>
    <w:rsid w:val="00592D33"/>
    <w:rsid w:val="00592D74"/>
    <w:rsid w:val="00595BE1"/>
    <w:rsid w:val="005A5607"/>
    <w:rsid w:val="005B203C"/>
    <w:rsid w:val="005C3E6F"/>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02E"/>
    <w:rsid w:val="0067034B"/>
    <w:rsid w:val="0067499C"/>
    <w:rsid w:val="00674D4B"/>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3298A"/>
    <w:rsid w:val="00747C4F"/>
    <w:rsid w:val="00767C59"/>
    <w:rsid w:val="00767FF4"/>
    <w:rsid w:val="007755C0"/>
    <w:rsid w:val="00792342"/>
    <w:rsid w:val="007977A8"/>
    <w:rsid w:val="007B10D6"/>
    <w:rsid w:val="007B1460"/>
    <w:rsid w:val="007B512A"/>
    <w:rsid w:val="007C2097"/>
    <w:rsid w:val="007D2213"/>
    <w:rsid w:val="007D6A07"/>
    <w:rsid w:val="007F2B41"/>
    <w:rsid w:val="007F7259"/>
    <w:rsid w:val="007F79A2"/>
    <w:rsid w:val="00800ECF"/>
    <w:rsid w:val="0080340D"/>
    <w:rsid w:val="008040A8"/>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D4B09"/>
    <w:rsid w:val="008E74B8"/>
    <w:rsid w:val="008F3789"/>
    <w:rsid w:val="008F686C"/>
    <w:rsid w:val="009031FC"/>
    <w:rsid w:val="00905275"/>
    <w:rsid w:val="009148DE"/>
    <w:rsid w:val="00927D40"/>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2AB"/>
    <w:rsid w:val="00B055D0"/>
    <w:rsid w:val="00B068B9"/>
    <w:rsid w:val="00B153E3"/>
    <w:rsid w:val="00B2383B"/>
    <w:rsid w:val="00B24511"/>
    <w:rsid w:val="00B258BB"/>
    <w:rsid w:val="00B3021F"/>
    <w:rsid w:val="00B36291"/>
    <w:rsid w:val="00B36947"/>
    <w:rsid w:val="00B36FD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31C5"/>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374B"/>
    <w:rsid w:val="00C66BA2"/>
    <w:rsid w:val="00C6781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12"/>
    <w:rsid w:val="00D06D51"/>
    <w:rsid w:val="00D24991"/>
    <w:rsid w:val="00D36D4D"/>
    <w:rsid w:val="00D462A7"/>
    <w:rsid w:val="00D47CE3"/>
    <w:rsid w:val="00D50255"/>
    <w:rsid w:val="00D509B7"/>
    <w:rsid w:val="00D524A2"/>
    <w:rsid w:val="00D549F3"/>
    <w:rsid w:val="00D55364"/>
    <w:rsid w:val="00D66520"/>
    <w:rsid w:val="00D774EA"/>
    <w:rsid w:val="00D83D12"/>
    <w:rsid w:val="00D92A48"/>
    <w:rsid w:val="00DA1502"/>
    <w:rsid w:val="00DA3E6D"/>
    <w:rsid w:val="00DB3C4C"/>
    <w:rsid w:val="00DD2079"/>
    <w:rsid w:val="00DE0D71"/>
    <w:rsid w:val="00DE34CF"/>
    <w:rsid w:val="00DF1306"/>
    <w:rsid w:val="00DF36EF"/>
    <w:rsid w:val="00DF7D13"/>
    <w:rsid w:val="00E00906"/>
    <w:rsid w:val="00E030C3"/>
    <w:rsid w:val="00E050C3"/>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9154F"/>
    <w:rsid w:val="00EA2365"/>
    <w:rsid w:val="00EA50F0"/>
    <w:rsid w:val="00EA5E43"/>
    <w:rsid w:val="00EB09B7"/>
    <w:rsid w:val="00EB3581"/>
    <w:rsid w:val="00EC207B"/>
    <w:rsid w:val="00EC58D1"/>
    <w:rsid w:val="00ED0117"/>
    <w:rsid w:val="00ED095C"/>
    <w:rsid w:val="00ED1C86"/>
    <w:rsid w:val="00ED54D1"/>
    <w:rsid w:val="00ED70A0"/>
    <w:rsid w:val="00ED7B32"/>
    <w:rsid w:val="00EE0A8A"/>
    <w:rsid w:val="00EE370C"/>
    <w:rsid w:val="00EE3A3E"/>
    <w:rsid w:val="00EE3B27"/>
    <w:rsid w:val="00EE7D7C"/>
    <w:rsid w:val="00F02F79"/>
    <w:rsid w:val="00F055EB"/>
    <w:rsid w:val="00F13565"/>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0EBA"/>
    <w:rsid w:val="00FC4A12"/>
    <w:rsid w:val="00FC5394"/>
    <w:rsid w:val="00FC5FDC"/>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61CC0-C8C3-4ED6-80A7-AF20D012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WangYi</cp:lastModifiedBy>
  <cp:revision>2</cp:revision>
  <cp:lastPrinted>1900-01-01T00:00:00Z</cp:lastPrinted>
  <dcterms:created xsi:type="dcterms:W3CDTF">2024-02-28T11:04:00Z</dcterms:created>
  <dcterms:modified xsi:type="dcterms:W3CDTF">2024-02-28T11:04:00Z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(3)Y3UZZlevHv4WmP+Xa7maeW+JwdnQsx5msC3jJmb6mX6TVjdLt8OEcJjVnUvgtE3sFNQAbGIN
LPvNq9cJLiGaEo68/x4gbGXrv1PxP5s8+3EdNJFuRDiZ9FMTxXfH410OY+hVd98REZ7IzbQ5
iVdjBun+BFq0xCLg52WtngfQSOt/bvOIMAAB2yY0cOQ3LUh2Vb8/M9ivAKSx6ABTfOvnVA9j
NQ6O+Su64u9l9Icumf</vt:lpwstr>
  </property>
  <property fmtid="{D5CDD505-2E9C-101B-9397-08002B2CF9AE}" pid="22" name="_2015_ms_pID_7253431">
    <vt:lpwstr>FqYjv4KaOq8v0ftnKVjXBgnE9iq+AdEKjlISBYE4O5ePx0lO7KB/k4
EcB5bNq8ajZIa/VLZ/OQIvoNhyn0ZMZ4qbCoPhJ9qZZ9EBa1BqL4yeqGWpnySFsU3yY8g9v1
QIwtlPYu1GfHtUAKd3Jjlf54mS2cvtwJpAJ+VgL9/q4iEpFOeiBFfmMuW4KZSY6YBxs3RlHl
1eapo0wdADoHIuS0cOHB+tKHtGsQDFdr1j6t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